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759F646"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00103EF8" w:rsidRPr="00103EF8">
        <w:rPr>
          <w:b/>
          <w:bCs/>
          <w:sz w:val="24"/>
          <w:szCs w:val="24"/>
        </w:rPr>
        <w:t>S6-245270</w:t>
      </w:r>
    </w:p>
    <w:p w14:paraId="5691839E" w14:textId="293E1D06"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452483" w:rsidR="001E41F3" w:rsidRPr="00410371" w:rsidRDefault="00000000" w:rsidP="00E13F3D">
            <w:pPr>
              <w:pStyle w:val="CRCoverPage"/>
              <w:spacing w:after="0"/>
              <w:jc w:val="right"/>
              <w:rPr>
                <w:b/>
                <w:noProof/>
                <w:sz w:val="28"/>
              </w:rPr>
            </w:pPr>
            <w:fldSimple w:instr=" DOCPROPERTY  Spec#  \* MERGEFORMAT ">
              <w:r w:rsidR="008F5F0D">
                <w:rPr>
                  <w:b/>
                  <w:noProof/>
                  <w:sz w:val="28"/>
                </w:rPr>
                <w:t>23.</w:t>
              </w:r>
              <w:r w:rsidR="009F365C">
                <w:rPr>
                  <w:b/>
                  <w:noProof/>
                  <w:sz w:val="28"/>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0D4C9" w:rsidR="001E41F3" w:rsidRPr="00410371" w:rsidRDefault="00000000" w:rsidP="00547111">
            <w:pPr>
              <w:pStyle w:val="CRCoverPage"/>
              <w:spacing w:after="0"/>
              <w:rPr>
                <w:noProof/>
              </w:rPr>
            </w:pPr>
            <w:fldSimple w:instr=" DOCPROPERTY  Cr#  \* MERGEFORMAT ">
              <w:r w:rsidR="00103EF8">
                <w:rPr>
                  <w:b/>
                  <w:noProof/>
                  <w:sz w:val="28"/>
                </w:rPr>
                <w:t>0356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E018A4" w:rsidR="001E41F3" w:rsidRPr="00410371" w:rsidRDefault="00000000" w:rsidP="00E13F3D">
            <w:pPr>
              <w:pStyle w:val="CRCoverPage"/>
              <w:spacing w:after="0"/>
              <w:jc w:val="center"/>
              <w:rPr>
                <w:b/>
                <w:noProof/>
              </w:rPr>
            </w:pPr>
            <w:fldSimple w:instr=" DOCPROPERTY  Revision  \* MERGEFORMAT ">
              <w:r w:rsidR="008F5F0D">
                <w:rPr>
                  <w:b/>
                  <w:noProof/>
                  <w:sz w:val="28"/>
                </w:rPr>
                <w:t>-</w:t>
              </w:r>
            </w:fldSimple>
            <w:r w:rsidR="008F5F0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02DD25" w:rsidR="001E41F3" w:rsidRPr="00410371" w:rsidRDefault="00000000">
            <w:pPr>
              <w:pStyle w:val="CRCoverPage"/>
              <w:spacing w:after="0"/>
              <w:jc w:val="center"/>
              <w:rPr>
                <w:noProof/>
                <w:sz w:val="28"/>
              </w:rPr>
            </w:pPr>
            <w:fldSimple w:instr=" DOCPROPERTY  Version  \* MERGEFORMAT ">
              <w:r w:rsidR="008F5F0D">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846E8" w:rsidR="00F25D98" w:rsidRDefault="008F5F0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EAA211" w:rsidR="00F25D98" w:rsidRDefault="008F5F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7B6CA" w:rsidR="001E41F3" w:rsidRDefault="009F365C">
            <w:pPr>
              <w:pStyle w:val="CRCoverPage"/>
              <w:spacing w:after="0"/>
              <w:ind w:left="100"/>
              <w:rPr>
                <w:noProof/>
              </w:rPr>
            </w:pPr>
            <w:r>
              <w:t>Group creation with GRO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39915F" w:rsidR="001E41F3" w:rsidRDefault="008F5F0D">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7D790" w:rsidR="001E41F3" w:rsidRDefault="00000000" w:rsidP="00547111">
            <w:pPr>
              <w:pStyle w:val="CRCoverPage"/>
              <w:spacing w:after="0"/>
              <w:ind w:left="100"/>
              <w:rPr>
                <w:noProof/>
              </w:rPr>
            </w:pPr>
            <w:fldSimple w:instr=" DOCPROPERTY  SourceIfTsg  \* MERGEFORMAT ">
              <w:r w:rsidR="008F5F0D">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C55140" w:rsidR="001E41F3" w:rsidRDefault="00000000">
            <w:pPr>
              <w:pStyle w:val="CRCoverPage"/>
              <w:spacing w:after="0"/>
              <w:ind w:left="100"/>
              <w:rPr>
                <w:noProof/>
              </w:rPr>
            </w:pPr>
            <w:fldSimple w:instr=" DOCPROPERTY  RelatedWis  \* MERGEFORMAT ">
              <w:r w:rsidR="008F5F0D">
                <w:rPr>
                  <w:noProof/>
                </w:rPr>
                <w:t>CAPIF_Ph3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860934" w:rsidR="001E41F3" w:rsidRDefault="00000000">
            <w:pPr>
              <w:pStyle w:val="CRCoverPage"/>
              <w:spacing w:after="0"/>
              <w:ind w:left="100"/>
              <w:rPr>
                <w:noProof/>
              </w:rPr>
            </w:pPr>
            <w:fldSimple w:instr=" DOCPROPERTY  ResDate  \* MERGEFORMAT ">
              <w:r w:rsidR="008F5F0D">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7789" w:rsidR="001E41F3" w:rsidRDefault="00000000" w:rsidP="00D24991">
            <w:pPr>
              <w:pStyle w:val="CRCoverPage"/>
              <w:spacing w:after="0"/>
              <w:ind w:left="100" w:right="-609"/>
              <w:rPr>
                <w:b/>
                <w:noProof/>
              </w:rPr>
            </w:pPr>
            <w:fldSimple w:instr=" DOCPROPERTY  Cat  \* MERGEFORMAT ">
              <w:r w:rsidR="008F5F0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D5D1C" w:rsidR="001E41F3" w:rsidRDefault="00000000">
            <w:pPr>
              <w:pStyle w:val="CRCoverPage"/>
              <w:spacing w:after="0"/>
              <w:ind w:left="100"/>
              <w:rPr>
                <w:noProof/>
              </w:rPr>
            </w:pPr>
            <w:fldSimple w:instr=" DOCPROPERTY  Release  \* MERGEFORMAT ">
              <w:r w:rsidR="00D24991">
                <w:rPr>
                  <w:noProof/>
                </w:rPr>
                <w:t>Rel</w:t>
              </w:r>
            </w:fldSimple>
            <w:r w:rsidR="008F5F0D">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EE299" w:rsidR="001E41F3" w:rsidRDefault="00C52EFD">
            <w:pPr>
              <w:pStyle w:val="CRCoverPage"/>
              <w:spacing w:after="0"/>
              <w:ind w:left="100"/>
              <w:rPr>
                <w:noProof/>
              </w:rPr>
            </w:pPr>
            <w:r>
              <w:rPr>
                <w:noProof/>
              </w:rPr>
              <w:t>As per TR 23.700-22 conclusion for KI#6, Solution#19 is being proposed for normative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B2A6BE" w:rsidR="001E41F3" w:rsidRDefault="009F365C">
            <w:pPr>
              <w:pStyle w:val="CRCoverPage"/>
              <w:spacing w:after="0"/>
              <w:ind w:left="100"/>
              <w:rPr>
                <w:noProof/>
              </w:rPr>
            </w:pPr>
            <w:r>
              <w:rPr>
                <w:noProof/>
              </w:rPr>
              <w:t>Updated the Group creation procedure with GRO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752098" w:rsidR="001E41F3" w:rsidRDefault="00C52EFD">
            <w:pPr>
              <w:pStyle w:val="CRCoverPage"/>
              <w:spacing w:after="0"/>
              <w:ind w:left="100"/>
              <w:rPr>
                <w:noProof/>
              </w:rPr>
            </w:pPr>
            <w:r>
              <w:rPr>
                <w:noProof/>
              </w:rPr>
              <w:t>Feature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D79A6" w:rsidR="001E41F3" w:rsidRDefault="009F365C">
            <w:pPr>
              <w:pStyle w:val="CRCoverPage"/>
              <w:spacing w:after="0"/>
              <w:ind w:left="100"/>
              <w:rPr>
                <w:noProof/>
              </w:rPr>
            </w:pPr>
            <w:r>
              <w:rPr>
                <w:noProof/>
              </w:rPr>
              <w:t>10.3.2.1, 10.3.3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B9BF22" w:rsidR="001E41F3" w:rsidRDefault="008F5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E64B86" w:rsidR="001E41F3" w:rsidRDefault="008F5F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C3B29" w:rsidR="001E41F3" w:rsidRDefault="008F5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167D2B" w14:textId="77777777" w:rsidR="00C52EFD" w:rsidRPr="008A5E86" w:rsidRDefault="00C52EFD" w:rsidP="00C52EFD">
      <w:pPr>
        <w:rPr>
          <w:noProof/>
          <w:lang w:val="en-US"/>
        </w:rPr>
      </w:pPr>
    </w:p>
    <w:p w14:paraId="4DCCD248" w14:textId="77777777" w:rsidR="00C52EFD" w:rsidRPr="00215ABA" w:rsidRDefault="00C52EFD" w:rsidP="00C52E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52B2E4C" w14:textId="77777777" w:rsidR="009F365C" w:rsidRPr="003167FF" w:rsidRDefault="009F365C" w:rsidP="009F365C">
      <w:pPr>
        <w:pStyle w:val="Heading4"/>
      </w:pPr>
      <w:bookmarkStart w:id="1" w:name="_Toc433209705"/>
      <w:bookmarkStart w:id="2" w:name="_Toc453260205"/>
      <w:bookmarkStart w:id="3" w:name="_Toc453261092"/>
      <w:bookmarkStart w:id="4" w:name="_Toc453279837"/>
      <w:bookmarkStart w:id="5" w:name="_Toc459375175"/>
      <w:bookmarkStart w:id="6" w:name="_Toc468105419"/>
      <w:bookmarkStart w:id="7" w:name="_Toc468110514"/>
      <w:bookmarkStart w:id="8" w:name="_Toc533179756"/>
      <w:bookmarkStart w:id="9" w:name="_Toc178163143"/>
      <w:r w:rsidRPr="003167FF">
        <w:t>10.3.2.1</w:t>
      </w:r>
      <w:r w:rsidRPr="003167FF">
        <w:tab/>
        <w:t>Group creation request</w:t>
      </w:r>
      <w:bookmarkEnd w:id="1"/>
      <w:bookmarkEnd w:id="2"/>
      <w:bookmarkEnd w:id="3"/>
      <w:bookmarkEnd w:id="4"/>
      <w:bookmarkEnd w:id="5"/>
      <w:bookmarkEnd w:id="6"/>
      <w:bookmarkEnd w:id="7"/>
      <w:bookmarkEnd w:id="8"/>
      <w:bookmarkEnd w:id="9"/>
    </w:p>
    <w:p w14:paraId="549BEA28" w14:textId="77777777" w:rsidR="009F365C" w:rsidRPr="003167FF" w:rsidRDefault="009F365C" w:rsidP="009F365C">
      <w:r w:rsidRPr="003167FF">
        <w:t>Table 10.3.</w:t>
      </w:r>
      <w:r w:rsidRPr="003167FF">
        <w:rPr>
          <w:lang w:eastAsia="zh-CN"/>
        </w:rPr>
        <w:t>2.1-1</w:t>
      </w:r>
      <w:r w:rsidRPr="003167FF">
        <w:t xml:space="preserve"> describes the information flow group creation request from the group management client </w:t>
      </w:r>
      <w:r w:rsidRPr="00CA2EB5">
        <w:t xml:space="preserve">or VAL server </w:t>
      </w:r>
      <w:r w:rsidRPr="003167FF">
        <w:t>to the group management server.</w:t>
      </w:r>
    </w:p>
    <w:p w14:paraId="7C72E47B" w14:textId="77777777" w:rsidR="009F365C" w:rsidRPr="003167FF" w:rsidRDefault="009F365C" w:rsidP="009F365C">
      <w:pPr>
        <w:pStyle w:val="TH"/>
      </w:pPr>
      <w:r w:rsidRPr="003167FF">
        <w:t>Table 10.3.2.1-1: Group creation request</w:t>
      </w:r>
    </w:p>
    <w:tbl>
      <w:tblPr>
        <w:tblW w:w="8640" w:type="dxa"/>
        <w:jc w:val="center"/>
        <w:tblLayout w:type="fixed"/>
        <w:tblLook w:val="0000" w:firstRow="0" w:lastRow="0" w:firstColumn="0" w:lastColumn="0" w:noHBand="0" w:noVBand="0"/>
      </w:tblPr>
      <w:tblGrid>
        <w:gridCol w:w="2880"/>
        <w:gridCol w:w="1440"/>
        <w:gridCol w:w="4320"/>
      </w:tblGrid>
      <w:tr w:rsidR="009F365C" w:rsidRPr="003167FF" w14:paraId="406CCBF6" w14:textId="77777777" w:rsidTr="00406E9B">
        <w:trPr>
          <w:jc w:val="center"/>
        </w:trPr>
        <w:tc>
          <w:tcPr>
            <w:tcW w:w="2880" w:type="dxa"/>
            <w:tcBorders>
              <w:top w:val="single" w:sz="4" w:space="0" w:color="000000"/>
              <w:left w:val="single" w:sz="4" w:space="0" w:color="000000"/>
              <w:bottom w:val="single" w:sz="4" w:space="0" w:color="000000"/>
            </w:tcBorders>
            <w:shd w:val="clear" w:color="auto" w:fill="auto"/>
          </w:tcPr>
          <w:p w14:paraId="5EB44EB9" w14:textId="77777777" w:rsidR="009F365C" w:rsidRPr="003167FF" w:rsidRDefault="009F365C" w:rsidP="00406E9B">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63CFBC7" w14:textId="77777777" w:rsidR="009F365C" w:rsidRPr="003167FF" w:rsidRDefault="009F365C" w:rsidP="00406E9B">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93E2B4" w14:textId="77777777" w:rsidR="009F365C" w:rsidRPr="003167FF" w:rsidRDefault="009F365C" w:rsidP="00406E9B">
            <w:pPr>
              <w:pStyle w:val="TAH"/>
            </w:pPr>
            <w:r w:rsidRPr="003167FF">
              <w:t>Description</w:t>
            </w:r>
          </w:p>
        </w:tc>
      </w:tr>
      <w:tr w:rsidR="009F365C" w:rsidRPr="003167FF" w14:paraId="5A9F3108" w14:textId="77777777" w:rsidTr="00406E9B">
        <w:trPr>
          <w:jc w:val="center"/>
        </w:trPr>
        <w:tc>
          <w:tcPr>
            <w:tcW w:w="2880" w:type="dxa"/>
            <w:tcBorders>
              <w:top w:val="single" w:sz="4" w:space="0" w:color="000000"/>
              <w:left w:val="single" w:sz="4" w:space="0" w:color="000000"/>
              <w:bottom w:val="single" w:sz="4" w:space="0" w:color="000000"/>
            </w:tcBorders>
            <w:shd w:val="clear" w:color="auto" w:fill="auto"/>
          </w:tcPr>
          <w:p w14:paraId="28D97B87" w14:textId="77777777" w:rsidR="009F365C" w:rsidRPr="003167FF" w:rsidRDefault="009F365C" w:rsidP="00406E9B">
            <w:pPr>
              <w:pStyle w:val="TAL"/>
            </w:pPr>
            <w:r w:rsidRPr="003167FF">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3A64B7BF" w14:textId="77777777" w:rsidR="009F365C" w:rsidRPr="003167FF" w:rsidRDefault="009F365C" w:rsidP="00406E9B">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E9DBB9" w14:textId="77777777" w:rsidR="009F365C" w:rsidRPr="003167FF" w:rsidRDefault="009F365C" w:rsidP="00406E9B">
            <w:pPr>
              <w:pStyle w:val="TAL"/>
            </w:pPr>
            <w:r w:rsidRPr="003167FF">
              <w:rPr>
                <w:lang w:eastAsia="zh-CN"/>
              </w:rPr>
              <w:t>The identity of the</w:t>
            </w:r>
            <w:r w:rsidRPr="003167FF">
              <w:t xml:space="preserve"> group management client </w:t>
            </w:r>
            <w:r w:rsidRPr="00CA2EB5">
              <w:t xml:space="preserve">or VAL server </w:t>
            </w:r>
            <w:r w:rsidRPr="003167FF">
              <w:t>performing the request.</w:t>
            </w:r>
          </w:p>
        </w:tc>
      </w:tr>
      <w:tr w:rsidR="009F365C" w:rsidRPr="003167FF" w14:paraId="381A304B" w14:textId="77777777" w:rsidTr="00406E9B">
        <w:trPr>
          <w:jc w:val="center"/>
        </w:trPr>
        <w:tc>
          <w:tcPr>
            <w:tcW w:w="2880" w:type="dxa"/>
            <w:tcBorders>
              <w:top w:val="single" w:sz="4" w:space="0" w:color="000000"/>
              <w:left w:val="single" w:sz="4" w:space="0" w:color="000000"/>
              <w:bottom w:val="single" w:sz="4" w:space="0" w:color="000000"/>
            </w:tcBorders>
            <w:shd w:val="clear" w:color="auto" w:fill="auto"/>
          </w:tcPr>
          <w:p w14:paraId="2828DE2B" w14:textId="77777777" w:rsidR="009F365C" w:rsidRPr="003167FF" w:rsidRDefault="009F365C" w:rsidP="00406E9B">
            <w:pPr>
              <w:pStyle w:val="TAL"/>
            </w:pPr>
            <w:r w:rsidRPr="003167FF">
              <w:t>Identity list</w:t>
            </w:r>
          </w:p>
        </w:tc>
        <w:tc>
          <w:tcPr>
            <w:tcW w:w="1440" w:type="dxa"/>
            <w:tcBorders>
              <w:top w:val="single" w:sz="4" w:space="0" w:color="000000"/>
              <w:left w:val="single" w:sz="4" w:space="0" w:color="000000"/>
              <w:bottom w:val="single" w:sz="4" w:space="0" w:color="000000"/>
            </w:tcBorders>
            <w:shd w:val="clear" w:color="auto" w:fill="auto"/>
          </w:tcPr>
          <w:p w14:paraId="42DFDE6E" w14:textId="77777777" w:rsidR="009F365C" w:rsidRPr="003167FF" w:rsidRDefault="009F365C" w:rsidP="00406E9B">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64EE64" w14:textId="77777777" w:rsidR="009F365C" w:rsidRPr="003167FF" w:rsidRDefault="009F365C" w:rsidP="00406E9B">
            <w:pPr>
              <w:pStyle w:val="TAL"/>
            </w:pPr>
            <w:r w:rsidRPr="003167FF">
              <w:t>List of VAL user IDs or VAL UE IDs that are part of the group to be created corresponding to the list of the configured services</w:t>
            </w:r>
          </w:p>
        </w:tc>
      </w:tr>
      <w:tr w:rsidR="009F365C" w:rsidRPr="003167FF" w14:paraId="618FBEEB" w14:textId="77777777" w:rsidTr="00406E9B">
        <w:trPr>
          <w:jc w:val="center"/>
          <w:ins w:id="10" w:author="Niranth" w:date="2024-11-11T19:27:00Z"/>
        </w:trPr>
        <w:tc>
          <w:tcPr>
            <w:tcW w:w="2880" w:type="dxa"/>
            <w:tcBorders>
              <w:top w:val="single" w:sz="4" w:space="0" w:color="000000"/>
              <w:left w:val="single" w:sz="4" w:space="0" w:color="000000"/>
              <w:bottom w:val="single" w:sz="4" w:space="0" w:color="000000"/>
            </w:tcBorders>
            <w:shd w:val="clear" w:color="auto" w:fill="auto"/>
          </w:tcPr>
          <w:p w14:paraId="71B2794D" w14:textId="1C1AF811" w:rsidR="009F365C" w:rsidRPr="003167FF" w:rsidRDefault="009F365C" w:rsidP="00406E9B">
            <w:pPr>
              <w:pStyle w:val="TAL"/>
              <w:rPr>
                <w:ins w:id="11" w:author="Niranth" w:date="2024-11-11T19:27:00Z" w16du:dateUtc="2024-11-11T13:57:00Z"/>
              </w:rPr>
            </w:pPr>
            <w:ins w:id="12" w:author="Niranth" w:date="2024-11-11T19:27:00Z" w16du:dateUtc="2024-11-11T13:57:00Z">
              <w:r>
                <w:t>Group Resource Owner</w:t>
              </w:r>
            </w:ins>
          </w:p>
        </w:tc>
        <w:tc>
          <w:tcPr>
            <w:tcW w:w="1440" w:type="dxa"/>
            <w:tcBorders>
              <w:top w:val="single" w:sz="4" w:space="0" w:color="000000"/>
              <w:left w:val="single" w:sz="4" w:space="0" w:color="000000"/>
              <w:bottom w:val="single" w:sz="4" w:space="0" w:color="000000"/>
            </w:tcBorders>
            <w:shd w:val="clear" w:color="auto" w:fill="auto"/>
          </w:tcPr>
          <w:p w14:paraId="66E47D3A" w14:textId="46FAACE0" w:rsidR="009F365C" w:rsidRPr="003167FF" w:rsidRDefault="009F365C" w:rsidP="00406E9B">
            <w:pPr>
              <w:pStyle w:val="TAC"/>
              <w:rPr>
                <w:ins w:id="13" w:author="Niranth" w:date="2024-11-11T19:27:00Z" w16du:dateUtc="2024-11-11T13:57:00Z"/>
              </w:rPr>
            </w:pPr>
            <w:ins w:id="14" w:author="Niranth" w:date="2024-11-11T19:27:00Z" w16du:dateUtc="2024-11-11T13:5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A4F674" w14:textId="370EE75D" w:rsidR="009F365C" w:rsidRPr="003167FF" w:rsidRDefault="009F365C" w:rsidP="00406E9B">
            <w:pPr>
              <w:pStyle w:val="TAL"/>
              <w:rPr>
                <w:ins w:id="15" w:author="Niranth" w:date="2024-11-11T19:27:00Z" w16du:dateUtc="2024-11-11T13:57:00Z"/>
              </w:rPr>
            </w:pPr>
            <w:ins w:id="16" w:author="Niranth" w:date="2024-11-11T19:28:00Z" w16du:dateUtc="2024-11-11T13:58:00Z">
              <w:r>
                <w:t>Designated resource owner for the group</w:t>
              </w:r>
            </w:ins>
          </w:p>
        </w:tc>
      </w:tr>
      <w:tr w:rsidR="009F365C" w:rsidRPr="003167FF" w14:paraId="1944D3B2" w14:textId="77777777" w:rsidTr="00406E9B">
        <w:trPr>
          <w:jc w:val="center"/>
        </w:trPr>
        <w:tc>
          <w:tcPr>
            <w:tcW w:w="2880" w:type="dxa"/>
            <w:tcBorders>
              <w:top w:val="single" w:sz="4" w:space="0" w:color="000000"/>
              <w:left w:val="single" w:sz="4" w:space="0" w:color="000000"/>
              <w:bottom w:val="single" w:sz="4" w:space="0" w:color="000000"/>
            </w:tcBorders>
            <w:shd w:val="clear" w:color="auto" w:fill="auto"/>
          </w:tcPr>
          <w:p w14:paraId="5FBB8F67" w14:textId="77777777" w:rsidR="009F365C" w:rsidRPr="003167FF" w:rsidRDefault="009F365C" w:rsidP="00406E9B">
            <w:pPr>
              <w:pStyle w:val="TAL"/>
            </w:pPr>
            <w:r w:rsidRPr="003167FF">
              <w:t>VAL service ID list</w:t>
            </w:r>
          </w:p>
          <w:p w14:paraId="39793A4F" w14:textId="77777777" w:rsidR="009F365C" w:rsidRPr="003167FF" w:rsidDel="00682438" w:rsidRDefault="009F365C" w:rsidP="00406E9B">
            <w:pPr>
              <w:pStyle w:val="TAL"/>
            </w:pPr>
            <w:r w:rsidRPr="003167FF">
              <w:t>(see NOTE 1)</w:t>
            </w:r>
          </w:p>
        </w:tc>
        <w:tc>
          <w:tcPr>
            <w:tcW w:w="1440" w:type="dxa"/>
            <w:tcBorders>
              <w:top w:val="single" w:sz="4" w:space="0" w:color="000000"/>
              <w:left w:val="single" w:sz="4" w:space="0" w:color="000000"/>
              <w:bottom w:val="single" w:sz="4" w:space="0" w:color="000000"/>
            </w:tcBorders>
            <w:shd w:val="clear" w:color="auto" w:fill="auto"/>
          </w:tcPr>
          <w:p w14:paraId="7ABEC502" w14:textId="77777777" w:rsidR="009F365C" w:rsidRPr="003167FF" w:rsidRDefault="009F365C" w:rsidP="00406E9B">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98D58A" w14:textId="77777777" w:rsidR="009F365C" w:rsidRPr="003167FF" w:rsidRDefault="009F365C" w:rsidP="00406E9B">
            <w:pPr>
              <w:pStyle w:val="TAL"/>
            </w:pPr>
            <w:r w:rsidRPr="003167FF">
              <w:t>List of VAL services whose service communications are to be enabled on the group.</w:t>
            </w:r>
          </w:p>
        </w:tc>
      </w:tr>
      <w:tr w:rsidR="009F365C" w:rsidRPr="003167FF" w14:paraId="1FC2124F" w14:textId="77777777" w:rsidTr="00406E9B">
        <w:trPr>
          <w:jc w:val="center"/>
        </w:trPr>
        <w:tc>
          <w:tcPr>
            <w:tcW w:w="2880" w:type="dxa"/>
            <w:tcBorders>
              <w:top w:val="single" w:sz="4" w:space="0" w:color="000000"/>
              <w:left w:val="single" w:sz="4" w:space="0" w:color="000000"/>
              <w:bottom w:val="single" w:sz="4" w:space="0" w:color="000000"/>
            </w:tcBorders>
            <w:shd w:val="clear" w:color="auto" w:fill="auto"/>
          </w:tcPr>
          <w:p w14:paraId="007A0EDD" w14:textId="77777777" w:rsidR="009F365C" w:rsidRPr="003167FF" w:rsidRDefault="009F365C" w:rsidP="00406E9B">
            <w:pPr>
              <w:pStyle w:val="TAL"/>
            </w:pPr>
            <w:r w:rsidRPr="003167FF">
              <w:t>VAL service specific information</w:t>
            </w:r>
          </w:p>
          <w:p w14:paraId="6598D46D" w14:textId="77777777" w:rsidR="009F365C" w:rsidRPr="003167FF" w:rsidRDefault="009F365C" w:rsidP="00406E9B">
            <w:pPr>
              <w:pStyle w:val="TAL"/>
            </w:pPr>
            <w:r w:rsidRPr="003167FF">
              <w:t>(see NOTE 2)</w:t>
            </w:r>
          </w:p>
        </w:tc>
        <w:tc>
          <w:tcPr>
            <w:tcW w:w="1440" w:type="dxa"/>
            <w:tcBorders>
              <w:top w:val="single" w:sz="4" w:space="0" w:color="000000"/>
              <w:left w:val="single" w:sz="4" w:space="0" w:color="000000"/>
              <w:bottom w:val="single" w:sz="4" w:space="0" w:color="000000"/>
            </w:tcBorders>
            <w:shd w:val="clear" w:color="auto" w:fill="auto"/>
          </w:tcPr>
          <w:p w14:paraId="331A56E1" w14:textId="77777777" w:rsidR="009F365C" w:rsidRPr="003167FF" w:rsidRDefault="009F365C" w:rsidP="00406E9B">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83CFA8" w14:textId="77777777" w:rsidR="009F365C" w:rsidRPr="003167FF" w:rsidRDefault="009F365C" w:rsidP="00406E9B">
            <w:pPr>
              <w:pStyle w:val="TAL"/>
            </w:pPr>
            <w:r w:rsidRPr="003167FF">
              <w:t>Placeholder for VAL service specific information</w:t>
            </w:r>
          </w:p>
        </w:tc>
      </w:tr>
      <w:tr w:rsidR="009F365C" w:rsidRPr="003167FF" w14:paraId="0B9629F9" w14:textId="77777777" w:rsidTr="00406E9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34535F7" w14:textId="77777777" w:rsidR="009F365C" w:rsidRPr="003167FF" w:rsidRDefault="009F365C" w:rsidP="00406E9B">
            <w:pPr>
              <w:pStyle w:val="TAN"/>
            </w:pPr>
            <w:r w:rsidRPr="003167FF">
              <w:t>NOTE 1:</w:t>
            </w:r>
            <w:r w:rsidRPr="003167FF">
              <w:tab/>
              <w:t>This information element shall be included in the message for creating a group configured for multiple VAL services.</w:t>
            </w:r>
          </w:p>
          <w:p w14:paraId="413439B2" w14:textId="77777777" w:rsidR="009F365C" w:rsidRPr="003167FF" w:rsidRDefault="009F365C" w:rsidP="00406E9B">
            <w:pPr>
              <w:pStyle w:val="EQ"/>
              <w:keepNext/>
              <w:tabs>
                <w:tab w:val="clear" w:pos="4536"/>
                <w:tab w:val="clear" w:pos="9072"/>
              </w:tabs>
              <w:spacing w:after="0"/>
              <w:ind w:left="851" w:hanging="851"/>
              <w:rPr>
                <w:rFonts w:ascii="Arial" w:hAnsi="Arial" w:cs="Arial"/>
              </w:rPr>
            </w:pPr>
            <w:r w:rsidRPr="003167FF">
              <w:rPr>
                <w:rFonts w:ascii="Arial" w:hAnsi="Arial" w:cs="Arial"/>
                <w:sz w:val="18"/>
              </w:rPr>
              <w:t>NOTE 2:</w:t>
            </w:r>
            <w:r w:rsidRPr="003167FF">
              <w:rPr>
                <w:rFonts w:ascii="Arial" w:hAnsi="Arial" w:cs="Arial"/>
                <w:sz w:val="18"/>
              </w:rPr>
              <w:tab/>
              <w:t>The details of this information element are specified in VAL service specific specification and are out of scope of the present document.</w:t>
            </w:r>
          </w:p>
        </w:tc>
      </w:tr>
    </w:tbl>
    <w:p w14:paraId="1AD4F3CD" w14:textId="77777777" w:rsidR="009F365C" w:rsidRPr="003167FF" w:rsidRDefault="009F365C" w:rsidP="009F365C"/>
    <w:p w14:paraId="1F583033" w14:textId="77777777" w:rsidR="00C6141A" w:rsidRDefault="00C6141A">
      <w:pPr>
        <w:rPr>
          <w:noProof/>
        </w:rPr>
      </w:pPr>
    </w:p>
    <w:p w14:paraId="4AE10071" w14:textId="77777777" w:rsidR="009F365C" w:rsidRPr="008A5E86" w:rsidRDefault="009F365C" w:rsidP="009F365C">
      <w:pPr>
        <w:rPr>
          <w:noProof/>
          <w:lang w:val="en-US"/>
        </w:rPr>
      </w:pPr>
    </w:p>
    <w:p w14:paraId="34DAD209" w14:textId="5D43FA20" w:rsidR="009F365C" w:rsidRPr="00215ABA" w:rsidRDefault="009F365C" w:rsidP="009F36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B2D5355" w14:textId="77777777" w:rsidR="009F365C" w:rsidRDefault="009F365C">
      <w:pPr>
        <w:rPr>
          <w:noProof/>
        </w:rPr>
      </w:pPr>
    </w:p>
    <w:p w14:paraId="500A8EEC" w14:textId="77777777" w:rsidR="009F365C" w:rsidRPr="003167FF" w:rsidRDefault="009F365C" w:rsidP="009F365C">
      <w:pPr>
        <w:pStyle w:val="Heading3"/>
      </w:pPr>
      <w:bookmarkStart w:id="17" w:name="_Toc178163189"/>
      <w:r w:rsidRPr="003167FF">
        <w:t>10.3.3</w:t>
      </w:r>
      <w:r w:rsidRPr="003167FF">
        <w:tab/>
        <w:t>Group creation</w:t>
      </w:r>
      <w:bookmarkEnd w:id="17"/>
    </w:p>
    <w:p w14:paraId="4019CB40" w14:textId="77777777" w:rsidR="009F365C" w:rsidRPr="003167FF" w:rsidRDefault="009F365C" w:rsidP="009F365C">
      <w:pPr>
        <w:spacing w:after="240"/>
        <w:rPr>
          <w:lang w:eastAsia="zh-CN"/>
        </w:rPr>
      </w:pPr>
      <w:r w:rsidRPr="003167FF">
        <w:rPr>
          <w:lang w:eastAsia="zh-CN"/>
        </w:rPr>
        <w:t>Figure 10.3.3-1 below illustrates the group creation operations by authorized VAL user/UE/administrator to create a group. It applies to the scenario of normal group creation by a VAL administrator or by authorized user/UE.</w:t>
      </w:r>
    </w:p>
    <w:p w14:paraId="38973616" w14:textId="77777777" w:rsidR="009F365C" w:rsidRPr="003167FF" w:rsidRDefault="009F365C" w:rsidP="009F365C">
      <w:pPr>
        <w:spacing w:after="240"/>
        <w:rPr>
          <w:lang w:eastAsia="zh-CN"/>
        </w:rPr>
      </w:pPr>
      <w:r w:rsidRPr="003167FF">
        <w:rPr>
          <w:lang w:eastAsia="zh-CN"/>
        </w:rPr>
        <w:t>Pre-conditions:</w:t>
      </w:r>
    </w:p>
    <w:p w14:paraId="1C02A9AF" w14:textId="77777777" w:rsidR="009F365C" w:rsidRPr="003167FF" w:rsidRDefault="009F365C" w:rsidP="009F365C">
      <w:pPr>
        <w:pStyle w:val="B1"/>
        <w:rPr>
          <w:lang w:eastAsia="zh-CN"/>
        </w:rPr>
      </w:pPr>
      <w:r w:rsidRPr="003167FF">
        <w:rPr>
          <w:lang w:eastAsia="zh-CN"/>
        </w:rPr>
        <w:t>1.</w:t>
      </w:r>
      <w:r w:rsidRPr="003167FF">
        <w:rPr>
          <w:lang w:eastAsia="zh-CN"/>
        </w:rPr>
        <w:tab/>
        <w:t>The group management client, group management server, VAL server and the VAL group members belong to the same VAL system.</w:t>
      </w:r>
    </w:p>
    <w:p w14:paraId="2D346130" w14:textId="77777777" w:rsidR="009F365C" w:rsidRPr="003167FF" w:rsidRDefault="009F365C" w:rsidP="009F365C">
      <w:pPr>
        <w:pStyle w:val="B1"/>
        <w:rPr>
          <w:lang w:eastAsia="zh-CN"/>
        </w:rPr>
      </w:pPr>
      <w:r w:rsidRPr="003167FF">
        <w:rPr>
          <w:lang w:eastAsia="zh-CN"/>
        </w:rPr>
        <w:t>2.</w:t>
      </w:r>
      <w:r w:rsidRPr="003167FF">
        <w:rPr>
          <w:lang w:eastAsia="zh-CN"/>
        </w:rPr>
        <w:tab/>
        <w:t>The authorized VAL user/UE/administrator is aware of the users' identities which will be combined to form the VAL group.</w:t>
      </w:r>
    </w:p>
    <w:p w14:paraId="4D813445" w14:textId="77777777" w:rsidR="009F365C" w:rsidRPr="003167FF" w:rsidRDefault="009F365C" w:rsidP="009F365C">
      <w:pPr>
        <w:pStyle w:val="TH"/>
        <w:rPr>
          <w:lang w:eastAsia="en-GB"/>
        </w:rPr>
      </w:pPr>
      <w:r w:rsidRPr="003167FF">
        <w:rPr>
          <w:lang w:eastAsia="en-GB"/>
        </w:rPr>
        <w:object w:dxaOrig="7936" w:dyaOrig="4546" w14:anchorId="695DD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29pt" o:ole="">
            <v:imagedata r:id="rId13" o:title=""/>
          </v:shape>
          <o:OLEObject Type="Embed" ProgID="Visio.Drawing.11" ShapeID="_x0000_i1025" DrawAspect="Content" ObjectID="_1792866461" r:id="rId14"/>
        </w:object>
      </w:r>
    </w:p>
    <w:p w14:paraId="70BF1FFE" w14:textId="77777777" w:rsidR="009F365C" w:rsidRPr="003167FF" w:rsidRDefault="009F365C" w:rsidP="009F365C">
      <w:pPr>
        <w:pStyle w:val="TF"/>
        <w:rPr>
          <w:lang w:eastAsia="zh-CN"/>
        </w:rPr>
      </w:pPr>
      <w:r w:rsidRPr="003167FF">
        <w:t>Figure </w:t>
      </w:r>
      <w:r w:rsidRPr="003167FF">
        <w:rPr>
          <w:lang w:eastAsia="zh-CN"/>
        </w:rPr>
        <w:t>10.3.3</w:t>
      </w:r>
      <w:r w:rsidRPr="003167FF">
        <w:t>-1:</w:t>
      </w:r>
      <w:r w:rsidRPr="003167FF">
        <w:rPr>
          <w:lang w:eastAsia="zh-CN"/>
        </w:rPr>
        <w:t xml:space="preserve"> Group creation</w:t>
      </w:r>
    </w:p>
    <w:p w14:paraId="6F3B46CF" w14:textId="696F0447" w:rsidR="009F365C" w:rsidRPr="003167FF" w:rsidRDefault="009F365C" w:rsidP="009F365C">
      <w:pPr>
        <w:pStyle w:val="B1"/>
        <w:rPr>
          <w:lang w:eastAsia="zh-CN"/>
        </w:rPr>
      </w:pPr>
      <w:r w:rsidRPr="003167FF">
        <w:rPr>
          <w:lang w:eastAsia="zh-CN"/>
        </w:rPr>
        <w:t>1.</w:t>
      </w:r>
      <w:r w:rsidRPr="003167FF">
        <w:rPr>
          <w:lang w:eastAsia="zh-CN"/>
        </w:rPr>
        <w:tab/>
        <w:t>The group management client of the authorized VAL user/UE/administrator requests group create operation to the group management server. The identities of the users or UEs being combined</w:t>
      </w:r>
      <w:ins w:id="18" w:author="Niranth" w:date="2024-11-11T19:28:00Z" w16du:dateUtc="2024-11-11T13:58:00Z">
        <w:r>
          <w:rPr>
            <w:lang w:eastAsia="zh-CN"/>
          </w:rPr>
          <w:t>, designated group owner informat</w:t>
        </w:r>
      </w:ins>
      <w:ins w:id="19" w:author="Niranth" w:date="2024-11-11T19:29:00Z" w16du:dateUtc="2024-11-11T13:59:00Z">
        <w:r>
          <w:rPr>
            <w:lang w:eastAsia="zh-CN"/>
          </w:rPr>
          <w:t>ion</w:t>
        </w:r>
      </w:ins>
      <w:r w:rsidRPr="003167FF">
        <w:rPr>
          <w:lang w:eastAsia="zh-CN"/>
        </w:rPr>
        <w:t xml:space="preserve"> and the information of the VAL services that are enabled on the group shall be included in this message.</w:t>
      </w:r>
    </w:p>
    <w:p w14:paraId="501876FF" w14:textId="77777777" w:rsidR="009F365C" w:rsidRPr="003167FF" w:rsidRDefault="009F365C" w:rsidP="009F365C">
      <w:pPr>
        <w:pStyle w:val="B1"/>
        <w:rPr>
          <w:lang w:eastAsia="zh-CN"/>
        </w:rPr>
      </w:pPr>
      <w:r w:rsidRPr="003167FF">
        <w:rPr>
          <w:lang w:eastAsia="zh-CN"/>
        </w:rPr>
        <w:t>2.</w:t>
      </w:r>
      <w:r w:rsidRPr="003167FF">
        <w:rPr>
          <w:lang w:eastAsia="zh-CN"/>
        </w:rPr>
        <w:tab/>
        <w:t>During the group creation, the group management server creates and stores the information of the group. The group management server performs the check on the policies e.g. maximum limit of the total number of VAL group members for the VAL group(s).</w:t>
      </w:r>
      <w:r w:rsidRPr="003167FF">
        <w:t xml:space="preserve"> </w:t>
      </w:r>
      <w:r w:rsidRPr="003167FF">
        <w:rPr>
          <w:lang w:eastAsia="zh-CN"/>
        </w:rPr>
        <w:t>The external group identifier, identifying the member UEs of the VAL group at the 3GPP core network, is stored in the newly created VAL group's configuration information.</w:t>
      </w:r>
    </w:p>
    <w:p w14:paraId="559A01F5" w14:textId="77777777" w:rsidR="009F365C" w:rsidRPr="003167FF" w:rsidRDefault="009F365C" w:rsidP="009F365C">
      <w:pPr>
        <w:pStyle w:val="NO"/>
        <w:rPr>
          <w:lang w:eastAsia="zh-CN"/>
        </w:rPr>
      </w:pPr>
      <w:r w:rsidRPr="003167FF">
        <w:rPr>
          <w:lang w:eastAsia="zh-CN"/>
        </w:rPr>
        <w:t>NOTE:</w:t>
      </w:r>
      <w:r w:rsidRPr="003167FF">
        <w:rPr>
          <w:lang w:eastAsia="zh-CN"/>
        </w:rPr>
        <w:tab/>
        <w:t xml:space="preserve">The exact policies </w:t>
      </w:r>
      <w:r w:rsidRPr="003167FF">
        <w:t>are out of scope of the present document.</w:t>
      </w:r>
    </w:p>
    <w:p w14:paraId="1049EE5F" w14:textId="77777777" w:rsidR="009F365C" w:rsidRPr="003167FF" w:rsidRDefault="009F365C" w:rsidP="009F365C">
      <w:pPr>
        <w:pStyle w:val="B1"/>
        <w:rPr>
          <w:lang w:eastAsia="zh-CN"/>
        </w:rPr>
      </w:pPr>
      <w:r w:rsidRPr="003167FF">
        <w:rPr>
          <w:lang w:eastAsia="zh-CN"/>
        </w:rPr>
        <w:t>3.</w:t>
      </w:r>
      <w:r w:rsidRPr="003167FF">
        <w:rPr>
          <w:lang w:eastAsia="zh-CN"/>
        </w:rPr>
        <w:tab/>
        <w:t>The group management server may conditionally notify the VAL server regarding the group creation with the information of the group members.</w:t>
      </w:r>
    </w:p>
    <w:p w14:paraId="7F4A683B" w14:textId="77777777" w:rsidR="009F365C" w:rsidRPr="003167FF" w:rsidRDefault="009F365C" w:rsidP="009F365C">
      <w:pPr>
        <w:pStyle w:val="B1"/>
        <w:rPr>
          <w:lang w:eastAsia="zh-CN"/>
        </w:rPr>
      </w:pPr>
      <w:r w:rsidRPr="003167FF">
        <w:rPr>
          <w:lang w:eastAsia="zh-CN"/>
        </w:rPr>
        <w:t>4.</w:t>
      </w:r>
      <w:r w:rsidRPr="003167FF">
        <w:rPr>
          <w:lang w:eastAsia="zh-CN"/>
        </w:rPr>
        <w:tab/>
        <w:t xml:space="preserve">The VAL group members of the VAL group are notified about the newly created VAL group </w:t>
      </w:r>
      <w:r w:rsidRPr="003167FF">
        <w:rPr>
          <w:rFonts w:eastAsia="Malgun Gothic"/>
          <w:lang w:eastAsia="ko-KR"/>
        </w:rPr>
        <w:t>configuration data</w:t>
      </w:r>
      <w:r w:rsidRPr="003167FF">
        <w:rPr>
          <w:lang w:eastAsia="zh-CN"/>
        </w:rPr>
        <w:t>.</w:t>
      </w:r>
    </w:p>
    <w:p w14:paraId="648DA8B3" w14:textId="77777777" w:rsidR="009F365C" w:rsidRPr="003167FF" w:rsidRDefault="009F365C" w:rsidP="009F365C">
      <w:pPr>
        <w:pStyle w:val="B1"/>
        <w:rPr>
          <w:lang w:eastAsia="zh-CN"/>
        </w:rPr>
      </w:pPr>
      <w:r w:rsidRPr="003167FF">
        <w:rPr>
          <w:lang w:eastAsia="zh-CN"/>
        </w:rPr>
        <w:t>5.</w:t>
      </w:r>
      <w:r w:rsidRPr="003167FF">
        <w:rPr>
          <w:lang w:eastAsia="zh-CN"/>
        </w:rPr>
        <w:tab/>
        <w:t>The group management server provides a group creation response to the group management client of the administrator/authorized VAL user/UE.</w:t>
      </w:r>
    </w:p>
    <w:p w14:paraId="66DA8CF1" w14:textId="77777777" w:rsidR="009F365C" w:rsidRDefault="009F365C">
      <w:pPr>
        <w:rPr>
          <w:noProof/>
        </w:rPr>
      </w:pPr>
    </w:p>
    <w:sectPr w:rsidR="009F36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7B5B83" w14:textId="77777777" w:rsidR="0077051E" w:rsidRDefault="0077051E">
      <w:r>
        <w:separator/>
      </w:r>
    </w:p>
  </w:endnote>
  <w:endnote w:type="continuationSeparator" w:id="0">
    <w:p w14:paraId="172E0098" w14:textId="77777777" w:rsidR="0077051E" w:rsidRDefault="00770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1766B9" w14:textId="77777777" w:rsidR="0077051E" w:rsidRDefault="0077051E">
      <w:r>
        <w:separator/>
      </w:r>
    </w:p>
  </w:footnote>
  <w:footnote w:type="continuationSeparator" w:id="0">
    <w:p w14:paraId="47571D0B" w14:textId="77777777" w:rsidR="0077051E" w:rsidRDefault="00770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C05CE1"/>
    <w:multiLevelType w:val="hybridMultilevel"/>
    <w:tmpl w:val="56FC7020"/>
    <w:lvl w:ilvl="0" w:tplc="3B6635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70ED750B"/>
    <w:multiLevelType w:val="hybridMultilevel"/>
    <w:tmpl w:val="C5D8A876"/>
    <w:lvl w:ilvl="0" w:tplc="4EC678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60413283">
    <w:abstractNumId w:val="0"/>
  </w:num>
  <w:num w:numId="2" w16cid:durableId="11172158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00799"/>
    <w:rsid w:val="00103EF8"/>
    <w:rsid w:val="0013448D"/>
    <w:rsid w:val="00145D43"/>
    <w:rsid w:val="00192C46"/>
    <w:rsid w:val="001A08B3"/>
    <w:rsid w:val="001A7B60"/>
    <w:rsid w:val="001B52F0"/>
    <w:rsid w:val="001B7A65"/>
    <w:rsid w:val="001E41F3"/>
    <w:rsid w:val="0026004D"/>
    <w:rsid w:val="002640DD"/>
    <w:rsid w:val="00275D12"/>
    <w:rsid w:val="00284FEB"/>
    <w:rsid w:val="002860C4"/>
    <w:rsid w:val="0029014D"/>
    <w:rsid w:val="002A1655"/>
    <w:rsid w:val="002B5741"/>
    <w:rsid w:val="002E472E"/>
    <w:rsid w:val="00305409"/>
    <w:rsid w:val="003438C1"/>
    <w:rsid w:val="003609EF"/>
    <w:rsid w:val="0036231A"/>
    <w:rsid w:val="00374DD4"/>
    <w:rsid w:val="00385534"/>
    <w:rsid w:val="003A7318"/>
    <w:rsid w:val="003D54AC"/>
    <w:rsid w:val="003E1A36"/>
    <w:rsid w:val="00410371"/>
    <w:rsid w:val="004242F1"/>
    <w:rsid w:val="00491896"/>
    <w:rsid w:val="00495E48"/>
    <w:rsid w:val="004B75B7"/>
    <w:rsid w:val="004D457B"/>
    <w:rsid w:val="005141D9"/>
    <w:rsid w:val="0051580D"/>
    <w:rsid w:val="0053438D"/>
    <w:rsid w:val="0054270B"/>
    <w:rsid w:val="00547111"/>
    <w:rsid w:val="00592D74"/>
    <w:rsid w:val="005B098B"/>
    <w:rsid w:val="005E2C44"/>
    <w:rsid w:val="00621188"/>
    <w:rsid w:val="006257ED"/>
    <w:rsid w:val="00633813"/>
    <w:rsid w:val="00653DE4"/>
    <w:rsid w:val="006623CC"/>
    <w:rsid w:val="00665C47"/>
    <w:rsid w:val="00695808"/>
    <w:rsid w:val="006B46FB"/>
    <w:rsid w:val="006E21FB"/>
    <w:rsid w:val="007370C5"/>
    <w:rsid w:val="00764BCD"/>
    <w:rsid w:val="0077051E"/>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5F0D"/>
    <w:rsid w:val="008F686C"/>
    <w:rsid w:val="009148DE"/>
    <w:rsid w:val="00941E30"/>
    <w:rsid w:val="009531B0"/>
    <w:rsid w:val="00965CAC"/>
    <w:rsid w:val="009741B3"/>
    <w:rsid w:val="009777D9"/>
    <w:rsid w:val="00991B88"/>
    <w:rsid w:val="009A1094"/>
    <w:rsid w:val="009A5753"/>
    <w:rsid w:val="009A579D"/>
    <w:rsid w:val="009E3297"/>
    <w:rsid w:val="009F365C"/>
    <w:rsid w:val="009F734F"/>
    <w:rsid w:val="00A04866"/>
    <w:rsid w:val="00A246B6"/>
    <w:rsid w:val="00A47E70"/>
    <w:rsid w:val="00A50CF0"/>
    <w:rsid w:val="00A7671C"/>
    <w:rsid w:val="00AA2CBC"/>
    <w:rsid w:val="00AC5820"/>
    <w:rsid w:val="00AD1CD8"/>
    <w:rsid w:val="00AD5E47"/>
    <w:rsid w:val="00B06084"/>
    <w:rsid w:val="00B258BB"/>
    <w:rsid w:val="00B46261"/>
    <w:rsid w:val="00B67B97"/>
    <w:rsid w:val="00B968C8"/>
    <w:rsid w:val="00BA3EC5"/>
    <w:rsid w:val="00BA51D9"/>
    <w:rsid w:val="00BB5DFC"/>
    <w:rsid w:val="00BB6762"/>
    <w:rsid w:val="00BD279D"/>
    <w:rsid w:val="00BD6BB8"/>
    <w:rsid w:val="00BF0CD4"/>
    <w:rsid w:val="00C208B5"/>
    <w:rsid w:val="00C52EFD"/>
    <w:rsid w:val="00C6141A"/>
    <w:rsid w:val="00C66BA2"/>
    <w:rsid w:val="00C870F6"/>
    <w:rsid w:val="00C95985"/>
    <w:rsid w:val="00CA2CD0"/>
    <w:rsid w:val="00CC5026"/>
    <w:rsid w:val="00CC68D0"/>
    <w:rsid w:val="00D03F9A"/>
    <w:rsid w:val="00D06D51"/>
    <w:rsid w:val="00D1727E"/>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6141A"/>
    <w:rPr>
      <w:rFonts w:ascii="Times New Roman" w:hAnsi="Times New Roman"/>
      <w:lang w:val="en-GB" w:eastAsia="en-US"/>
    </w:rPr>
  </w:style>
  <w:style w:type="character" w:customStyle="1" w:styleId="Heading2Char">
    <w:name w:val="Heading 2 Char"/>
    <w:link w:val="Heading2"/>
    <w:rsid w:val="00C6141A"/>
    <w:rPr>
      <w:rFonts w:ascii="Arial" w:hAnsi="Arial"/>
      <w:sz w:val="32"/>
      <w:lang w:val="en-GB" w:eastAsia="en-US"/>
    </w:rPr>
  </w:style>
  <w:style w:type="character" w:customStyle="1" w:styleId="Heading3Char">
    <w:name w:val="Heading 3 Char"/>
    <w:link w:val="Heading3"/>
    <w:rsid w:val="00C6141A"/>
    <w:rPr>
      <w:rFonts w:ascii="Arial" w:hAnsi="Arial"/>
      <w:sz w:val="28"/>
      <w:lang w:val="en-GB" w:eastAsia="en-US"/>
    </w:rPr>
  </w:style>
  <w:style w:type="character" w:customStyle="1" w:styleId="B1Char">
    <w:name w:val="B1 Char"/>
    <w:link w:val="B1"/>
    <w:qFormat/>
    <w:rsid w:val="00C6141A"/>
    <w:rPr>
      <w:rFonts w:ascii="Times New Roman" w:hAnsi="Times New Roman"/>
      <w:lang w:val="en-GB" w:eastAsia="en-US"/>
    </w:rPr>
  </w:style>
  <w:style w:type="character" w:customStyle="1" w:styleId="THChar">
    <w:name w:val="TH Char"/>
    <w:link w:val="TH"/>
    <w:qFormat/>
    <w:rsid w:val="00C6141A"/>
    <w:rPr>
      <w:rFonts w:ascii="Arial" w:hAnsi="Arial"/>
      <w:b/>
      <w:lang w:val="en-GB" w:eastAsia="en-US"/>
    </w:rPr>
  </w:style>
  <w:style w:type="character" w:customStyle="1" w:styleId="TFChar">
    <w:name w:val="TF Char"/>
    <w:link w:val="TF"/>
    <w:qFormat/>
    <w:rsid w:val="00C6141A"/>
    <w:rPr>
      <w:rFonts w:ascii="Arial" w:hAnsi="Arial"/>
      <w:b/>
      <w:lang w:val="en-GB" w:eastAsia="en-US"/>
    </w:rPr>
  </w:style>
  <w:style w:type="character" w:customStyle="1" w:styleId="NOChar">
    <w:name w:val="NO Char"/>
    <w:link w:val="NO"/>
    <w:qFormat/>
    <w:locked/>
    <w:rsid w:val="00C6141A"/>
    <w:rPr>
      <w:rFonts w:ascii="Times New Roman" w:hAnsi="Times New Roman"/>
      <w:lang w:val="en-GB" w:eastAsia="en-US"/>
    </w:rPr>
  </w:style>
  <w:style w:type="character" w:customStyle="1" w:styleId="NOZchn">
    <w:name w:val="NO Zchn"/>
    <w:rsid w:val="009F365C"/>
    <w:rPr>
      <w:lang w:eastAsia="en-US"/>
    </w:rPr>
  </w:style>
  <w:style w:type="character" w:customStyle="1" w:styleId="TALChar">
    <w:name w:val="TAL Char"/>
    <w:link w:val="TAL"/>
    <w:qFormat/>
    <w:rsid w:val="009F365C"/>
    <w:rPr>
      <w:rFonts w:ascii="Arial" w:hAnsi="Arial"/>
      <w:sz w:val="18"/>
      <w:lang w:val="en-GB" w:eastAsia="en-US"/>
    </w:rPr>
  </w:style>
  <w:style w:type="character" w:customStyle="1" w:styleId="TAHChar">
    <w:name w:val="TAH Char"/>
    <w:link w:val="TAH"/>
    <w:qFormat/>
    <w:locked/>
    <w:rsid w:val="009F365C"/>
    <w:rPr>
      <w:rFonts w:ascii="Arial" w:hAnsi="Arial"/>
      <w:b/>
      <w:sz w:val="18"/>
      <w:lang w:val="en-GB" w:eastAsia="en-US"/>
    </w:rPr>
  </w:style>
  <w:style w:type="character" w:customStyle="1" w:styleId="Heading4Char">
    <w:name w:val="Heading 4 Char"/>
    <w:link w:val="Heading4"/>
    <w:rsid w:val="009F365C"/>
    <w:rPr>
      <w:rFonts w:ascii="Arial" w:hAnsi="Arial"/>
      <w:sz w:val="24"/>
      <w:lang w:val="en-GB" w:eastAsia="en-US"/>
    </w:rPr>
  </w:style>
  <w:style w:type="character" w:customStyle="1" w:styleId="TACChar">
    <w:name w:val="TAC Char"/>
    <w:link w:val="TAC"/>
    <w:qFormat/>
    <w:locked/>
    <w:rsid w:val="009F365C"/>
    <w:rPr>
      <w:rFonts w:ascii="Arial" w:hAnsi="Arial"/>
      <w:sz w:val="18"/>
      <w:lang w:val="en-GB" w:eastAsia="en-US"/>
    </w:rPr>
  </w:style>
  <w:style w:type="character" w:customStyle="1" w:styleId="TANChar">
    <w:name w:val="TAN Char"/>
    <w:link w:val="TAN"/>
    <w:qFormat/>
    <w:rsid w:val="009F36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Pages>
  <Words>753</Words>
  <Characters>4295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cp:lastModifiedBy>
  <cp:revision>21</cp:revision>
  <cp:lastPrinted>1899-12-31T23:00:00Z</cp:lastPrinted>
  <dcterms:created xsi:type="dcterms:W3CDTF">2020-02-03T08:32:00Z</dcterms:created>
  <dcterms:modified xsi:type="dcterms:W3CDTF">2024-11-11T16:11:00Z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